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S6-231193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807980" w:rsidR="00F25D98" w:rsidRDefault="00B407C4"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61533E" w:rsidR="00F25D98" w:rsidRDefault="00497A04" w:rsidP="001E41F3">
            <w:pPr>
              <w:pStyle w:val="CRCoverPage"/>
              <w:spacing w:after="0"/>
              <w:jc w:val="center"/>
              <w:rPr>
                <w:rFonts w:hint="eastAsia"/>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Clarifications on Instantiable EAS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ETRI, Uangel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4A2AD9" w:rsidR="001E41F3" w:rsidRDefault="00497A04"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681BF" w:rsidR="001E41F3" w:rsidRDefault="00497A04">
            <w:pPr>
              <w:pStyle w:val="CRCoverPage"/>
              <w:spacing w:after="0"/>
              <w:ind w:left="100"/>
              <w:rPr>
                <w:noProof/>
              </w:rPr>
            </w:pPr>
            <w:r>
              <w:t>2023-04-11</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7A04" w14:paraId="1256F52C" w14:textId="77777777" w:rsidTr="00547111">
        <w:tc>
          <w:tcPr>
            <w:tcW w:w="2694" w:type="dxa"/>
            <w:gridSpan w:val="2"/>
            <w:tcBorders>
              <w:top w:val="single" w:sz="4" w:space="0" w:color="auto"/>
              <w:left w:val="single" w:sz="4" w:space="0" w:color="auto"/>
            </w:tcBorders>
          </w:tcPr>
          <w:p w14:paraId="52C87DB0" w14:textId="77777777" w:rsidR="00497A04" w:rsidRDefault="00497A04" w:rsidP="00497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ECA0D9" w:rsidR="00497A04" w:rsidRDefault="00497A04" w:rsidP="00497A04">
            <w:pPr>
              <w:pStyle w:val="CRCoverPage"/>
              <w:spacing w:after="0"/>
              <w:ind w:left="100"/>
              <w:rPr>
                <w:noProof/>
              </w:rPr>
            </w:pPr>
            <w:r>
              <w:rPr>
                <w:rFonts w:hint="eastAsia"/>
                <w:noProof/>
                <w:lang w:eastAsia="ko-KR"/>
              </w:rPr>
              <w:t>I</w:t>
            </w:r>
            <w:r>
              <w:rPr>
                <w:noProof/>
                <w:lang w:eastAsia="ko-KR"/>
              </w:rPr>
              <w:t xml:space="preserve">n 8.12, there is an unresolved editor’s note: </w:t>
            </w:r>
            <w:r w:rsidRPr="00FA67CD">
              <w:rPr>
                <w:noProof/>
                <w:lang w:eastAsia="ko-KR"/>
              </w:rPr>
              <w:t>Relationship between "pre-configured information about instantiable EASs" and "instantiable EAS information" of the EES Profile needs to be established and consistent usage of these IEs is FFS</w:t>
            </w:r>
            <w:r>
              <w:rPr>
                <w:noProof/>
                <w:lang w:eastAsia="ko-KR"/>
              </w:rPr>
              <w:t>.</w:t>
            </w:r>
          </w:p>
        </w:tc>
      </w:tr>
      <w:tr w:rsidR="00497A04" w14:paraId="4CA74D09" w14:textId="77777777" w:rsidTr="00547111">
        <w:tc>
          <w:tcPr>
            <w:tcW w:w="2694" w:type="dxa"/>
            <w:gridSpan w:val="2"/>
            <w:tcBorders>
              <w:left w:val="single" w:sz="4" w:space="0" w:color="auto"/>
            </w:tcBorders>
          </w:tcPr>
          <w:p w14:paraId="2D0866D6" w14:textId="77777777" w:rsidR="00497A04" w:rsidRDefault="00497A04" w:rsidP="00497A04">
            <w:pPr>
              <w:pStyle w:val="CRCoverPage"/>
              <w:spacing w:after="0"/>
              <w:rPr>
                <w:b/>
                <w:i/>
                <w:noProof/>
                <w:sz w:val="8"/>
                <w:szCs w:val="8"/>
              </w:rPr>
            </w:pPr>
          </w:p>
        </w:tc>
        <w:tc>
          <w:tcPr>
            <w:tcW w:w="6946" w:type="dxa"/>
            <w:gridSpan w:val="9"/>
            <w:tcBorders>
              <w:right w:val="single" w:sz="4" w:space="0" w:color="auto"/>
            </w:tcBorders>
          </w:tcPr>
          <w:p w14:paraId="365DEF04" w14:textId="77777777" w:rsidR="00497A04" w:rsidRDefault="00497A04" w:rsidP="00497A04">
            <w:pPr>
              <w:pStyle w:val="CRCoverPage"/>
              <w:spacing w:after="0"/>
              <w:rPr>
                <w:noProof/>
                <w:sz w:val="8"/>
                <w:szCs w:val="8"/>
              </w:rPr>
            </w:pPr>
          </w:p>
        </w:tc>
      </w:tr>
      <w:tr w:rsidR="00497A04" w14:paraId="21016551" w14:textId="77777777" w:rsidTr="00547111">
        <w:tc>
          <w:tcPr>
            <w:tcW w:w="2694" w:type="dxa"/>
            <w:gridSpan w:val="2"/>
            <w:tcBorders>
              <w:left w:val="single" w:sz="4" w:space="0" w:color="auto"/>
            </w:tcBorders>
          </w:tcPr>
          <w:p w14:paraId="49433147" w14:textId="77777777" w:rsidR="00497A04" w:rsidRDefault="00497A04" w:rsidP="00497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F0D5A8" w14:textId="77777777" w:rsidR="00497A04" w:rsidRDefault="00497A04" w:rsidP="00497A04">
            <w:pPr>
              <w:pStyle w:val="CRCoverPage"/>
              <w:ind w:left="100"/>
              <w:rPr>
                <w:rFonts w:hint="eastAsia"/>
                <w:noProof/>
                <w:lang w:eastAsia="ko-KR"/>
              </w:rPr>
            </w:pPr>
            <w:r>
              <w:rPr>
                <w:noProof/>
                <w:lang w:eastAsia="ko-KR"/>
              </w:rPr>
              <w:t xml:space="preserve">Text clarification on Instantiable EAS Information is proposed to add in the clause 8.12 </w:t>
            </w:r>
            <w:r w:rsidRPr="00E1073F">
              <w:rPr>
                <w:lang w:val="en-IN" w:eastAsia="ko-KR"/>
              </w:rPr>
              <w:t>based</w:t>
            </w:r>
            <w:r>
              <w:rPr>
                <w:noProof/>
                <w:lang w:eastAsia="ko-KR"/>
              </w:rPr>
              <w:t xml:space="preserve"> on the following descriptions:</w:t>
            </w:r>
          </w:p>
          <w:p w14:paraId="4B416E64" w14:textId="77777777" w:rsidR="00497A04" w:rsidRDefault="00497A04" w:rsidP="00497A04">
            <w:pPr>
              <w:pStyle w:val="CRCoverPage"/>
              <w:numPr>
                <w:ilvl w:val="0"/>
                <w:numId w:val="1"/>
              </w:numPr>
              <w:rPr>
                <w:noProof/>
              </w:rPr>
            </w:pPr>
            <w:r>
              <w:rPr>
                <w:noProof/>
                <w:lang w:eastAsia="ko-KR"/>
              </w:rPr>
              <w:t>P</w:t>
            </w:r>
            <w:r w:rsidRPr="00FA67CD">
              <w:rPr>
                <w:noProof/>
                <w:lang w:eastAsia="ko-KR"/>
              </w:rPr>
              <w:t>re-configured information about instantiable EASs</w:t>
            </w:r>
            <w:r>
              <w:rPr>
                <w:noProof/>
                <w:lang w:eastAsia="ko-KR"/>
              </w:rPr>
              <w:t xml:space="preserve">: information about </w:t>
            </w:r>
            <w:r w:rsidRPr="000C01D8">
              <w:rPr>
                <w:lang w:eastAsia="zh-CN"/>
              </w:rPr>
              <w:t>which EAS can be dynamically instantiated at the associated EDN</w:t>
            </w:r>
            <w:r>
              <w:rPr>
                <w:lang w:eastAsia="zh-CN"/>
              </w:rPr>
              <w:t>, provided by the ECSP management system (as described in the clause 8.12)</w:t>
            </w:r>
          </w:p>
          <w:p w14:paraId="2834BC95" w14:textId="77777777" w:rsidR="00497A04" w:rsidRDefault="00497A04" w:rsidP="00497A04">
            <w:pPr>
              <w:pStyle w:val="CRCoverPage"/>
              <w:numPr>
                <w:ilvl w:val="0"/>
                <w:numId w:val="1"/>
              </w:numPr>
              <w:rPr>
                <w:noProof/>
              </w:rPr>
            </w:pPr>
            <w:r w:rsidRPr="00B379FB">
              <w:t>Instantiable EAS Information</w:t>
            </w:r>
            <w:r>
              <w:t xml:space="preserve">: </w:t>
            </w:r>
            <w:r w:rsidRPr="00FA67CD">
              <w:t>the instantiation status of EASs (e.g., instantiated, or not instantiated but instantiable if needed) via the EAS (de-)registration procedure</w:t>
            </w:r>
            <w:r>
              <w:t>, maintained by EES</w:t>
            </w:r>
          </w:p>
          <w:p w14:paraId="31C656EC" w14:textId="0A337A32" w:rsidR="00497A04" w:rsidRDefault="00497A04" w:rsidP="00497A04">
            <w:pPr>
              <w:pStyle w:val="CRCoverPage"/>
              <w:spacing w:after="0"/>
              <w:ind w:left="100"/>
              <w:rPr>
                <w:noProof/>
              </w:rPr>
            </w:pPr>
            <w:r>
              <w:rPr>
                <w:noProof/>
                <w:lang w:eastAsia="ko-KR"/>
              </w:rPr>
              <w:t xml:space="preserve">NOTE 3 in the cluase 8.12 is proposed to remove bacause the dynamic EAS instantiation information at the EES is specified as the </w:t>
            </w:r>
            <w:r w:rsidRPr="00B379FB">
              <w:t>Instantiable EAS Information</w:t>
            </w:r>
            <w:r>
              <w:rPr>
                <w:noProof/>
                <w:lang w:eastAsia="ko-KR"/>
              </w:rPr>
              <w:t>.</w:t>
            </w:r>
          </w:p>
        </w:tc>
      </w:tr>
      <w:tr w:rsidR="00497A04" w14:paraId="1F886379" w14:textId="77777777" w:rsidTr="00547111">
        <w:tc>
          <w:tcPr>
            <w:tcW w:w="2694" w:type="dxa"/>
            <w:gridSpan w:val="2"/>
            <w:tcBorders>
              <w:left w:val="single" w:sz="4" w:space="0" w:color="auto"/>
            </w:tcBorders>
          </w:tcPr>
          <w:p w14:paraId="4D989623" w14:textId="77777777" w:rsidR="00497A04" w:rsidRDefault="00497A04" w:rsidP="00497A04">
            <w:pPr>
              <w:pStyle w:val="CRCoverPage"/>
              <w:spacing w:after="0"/>
              <w:rPr>
                <w:b/>
                <w:i/>
                <w:noProof/>
                <w:sz w:val="8"/>
                <w:szCs w:val="8"/>
              </w:rPr>
            </w:pPr>
          </w:p>
        </w:tc>
        <w:tc>
          <w:tcPr>
            <w:tcW w:w="6946" w:type="dxa"/>
            <w:gridSpan w:val="9"/>
            <w:tcBorders>
              <w:right w:val="single" w:sz="4" w:space="0" w:color="auto"/>
            </w:tcBorders>
          </w:tcPr>
          <w:p w14:paraId="71C4A204" w14:textId="77777777" w:rsidR="00497A04" w:rsidRDefault="00497A04" w:rsidP="00497A04">
            <w:pPr>
              <w:pStyle w:val="CRCoverPage"/>
              <w:spacing w:after="0"/>
              <w:rPr>
                <w:noProof/>
                <w:sz w:val="8"/>
                <w:szCs w:val="8"/>
              </w:rPr>
            </w:pPr>
          </w:p>
        </w:tc>
      </w:tr>
      <w:tr w:rsidR="00497A04" w14:paraId="678D7BF9" w14:textId="77777777" w:rsidTr="00547111">
        <w:tc>
          <w:tcPr>
            <w:tcW w:w="2694" w:type="dxa"/>
            <w:gridSpan w:val="2"/>
            <w:tcBorders>
              <w:left w:val="single" w:sz="4" w:space="0" w:color="auto"/>
              <w:bottom w:val="single" w:sz="4" w:space="0" w:color="auto"/>
            </w:tcBorders>
          </w:tcPr>
          <w:p w14:paraId="4E5CE1B6" w14:textId="77777777" w:rsidR="00497A04" w:rsidRDefault="00497A04" w:rsidP="00497A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39060" w:rsidR="00497A04" w:rsidRDefault="00497A04" w:rsidP="00497A04">
            <w:pPr>
              <w:pStyle w:val="CRCoverPage"/>
              <w:spacing w:after="0"/>
              <w:ind w:left="100"/>
              <w:rPr>
                <w:noProof/>
              </w:rPr>
            </w:pPr>
            <w:r>
              <w:rPr>
                <w:lang w:val="en-IN" w:eastAsia="ko-KR"/>
              </w:rPr>
              <w:t>The e</w:t>
            </w:r>
            <w:proofErr w:type="spellStart"/>
            <w:r w:rsidRPr="007A3CEB">
              <w:rPr>
                <w:lang w:eastAsia="ja-JP"/>
              </w:rPr>
              <w:t>nhancement</w:t>
            </w:r>
            <w:proofErr w:type="spellEnd"/>
            <w:r w:rsidRPr="007A3CEB">
              <w:rPr>
                <w:lang w:eastAsia="ja-JP"/>
              </w:rPr>
              <w:t xml:space="preserve"> of dynamic EAS instantiation triggering</w:t>
            </w:r>
            <w:r>
              <w:rPr>
                <w:lang w:val="en-IN" w:eastAsia="ko-KR"/>
              </w:rPr>
              <w:t xml:space="preserve"> within the EDGEAPP architecture is not supported.</w:t>
            </w:r>
          </w:p>
        </w:tc>
      </w:tr>
      <w:tr w:rsidR="00497A04" w14:paraId="034AF533" w14:textId="77777777" w:rsidTr="00547111">
        <w:tc>
          <w:tcPr>
            <w:tcW w:w="2694" w:type="dxa"/>
            <w:gridSpan w:val="2"/>
          </w:tcPr>
          <w:p w14:paraId="39D9EB5B" w14:textId="77777777" w:rsidR="00497A04" w:rsidRDefault="00497A04" w:rsidP="00497A04">
            <w:pPr>
              <w:pStyle w:val="CRCoverPage"/>
              <w:spacing w:after="0"/>
              <w:rPr>
                <w:b/>
                <w:i/>
                <w:noProof/>
                <w:sz w:val="8"/>
                <w:szCs w:val="8"/>
              </w:rPr>
            </w:pPr>
          </w:p>
        </w:tc>
        <w:tc>
          <w:tcPr>
            <w:tcW w:w="6946" w:type="dxa"/>
            <w:gridSpan w:val="9"/>
          </w:tcPr>
          <w:p w14:paraId="7826CB1C" w14:textId="77777777" w:rsidR="00497A04" w:rsidRDefault="00497A04" w:rsidP="00497A04">
            <w:pPr>
              <w:pStyle w:val="CRCoverPage"/>
              <w:spacing w:after="0"/>
              <w:rPr>
                <w:noProof/>
                <w:sz w:val="8"/>
                <w:szCs w:val="8"/>
              </w:rPr>
            </w:pPr>
          </w:p>
        </w:tc>
      </w:tr>
      <w:tr w:rsidR="00497A04" w14:paraId="6A17D7AC" w14:textId="77777777" w:rsidTr="00547111">
        <w:tc>
          <w:tcPr>
            <w:tcW w:w="2694" w:type="dxa"/>
            <w:gridSpan w:val="2"/>
            <w:tcBorders>
              <w:top w:val="single" w:sz="4" w:space="0" w:color="auto"/>
              <w:left w:val="single" w:sz="4" w:space="0" w:color="auto"/>
            </w:tcBorders>
          </w:tcPr>
          <w:p w14:paraId="6DAD5B19" w14:textId="77777777" w:rsidR="00497A04" w:rsidRDefault="00497A04" w:rsidP="00497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6A643" w:rsidR="00497A04" w:rsidRDefault="00497A04" w:rsidP="00497A04">
            <w:pPr>
              <w:pStyle w:val="CRCoverPage"/>
              <w:spacing w:after="0"/>
              <w:ind w:left="100"/>
              <w:rPr>
                <w:noProof/>
              </w:rPr>
            </w:pPr>
            <w:r>
              <w:rPr>
                <w:noProof/>
                <w:lang w:eastAsia="ko-KR"/>
              </w:rPr>
              <w:t>8.12</w:t>
            </w:r>
          </w:p>
        </w:tc>
      </w:tr>
      <w:tr w:rsidR="00497A04" w14:paraId="56E1E6C3" w14:textId="77777777" w:rsidTr="00547111">
        <w:tc>
          <w:tcPr>
            <w:tcW w:w="2694" w:type="dxa"/>
            <w:gridSpan w:val="2"/>
            <w:tcBorders>
              <w:left w:val="single" w:sz="4" w:space="0" w:color="auto"/>
            </w:tcBorders>
          </w:tcPr>
          <w:p w14:paraId="2FB9DE77" w14:textId="77777777" w:rsidR="00497A04" w:rsidRDefault="00497A04" w:rsidP="00497A04">
            <w:pPr>
              <w:pStyle w:val="CRCoverPage"/>
              <w:spacing w:after="0"/>
              <w:rPr>
                <w:b/>
                <w:i/>
                <w:noProof/>
                <w:sz w:val="8"/>
                <w:szCs w:val="8"/>
              </w:rPr>
            </w:pPr>
          </w:p>
        </w:tc>
        <w:tc>
          <w:tcPr>
            <w:tcW w:w="6946" w:type="dxa"/>
            <w:gridSpan w:val="9"/>
            <w:tcBorders>
              <w:right w:val="single" w:sz="4" w:space="0" w:color="auto"/>
            </w:tcBorders>
          </w:tcPr>
          <w:p w14:paraId="0898542D" w14:textId="77777777" w:rsidR="00497A04" w:rsidRDefault="00497A04" w:rsidP="00497A04">
            <w:pPr>
              <w:pStyle w:val="CRCoverPage"/>
              <w:spacing w:after="0"/>
              <w:rPr>
                <w:noProof/>
                <w:sz w:val="8"/>
                <w:szCs w:val="8"/>
              </w:rPr>
            </w:pPr>
          </w:p>
        </w:tc>
      </w:tr>
      <w:tr w:rsidR="00497A04" w14:paraId="76F95A8B" w14:textId="77777777" w:rsidTr="00547111">
        <w:tc>
          <w:tcPr>
            <w:tcW w:w="2694" w:type="dxa"/>
            <w:gridSpan w:val="2"/>
            <w:tcBorders>
              <w:left w:val="single" w:sz="4" w:space="0" w:color="auto"/>
            </w:tcBorders>
          </w:tcPr>
          <w:p w14:paraId="335EAB52" w14:textId="77777777" w:rsidR="00497A04" w:rsidRDefault="00497A04" w:rsidP="00497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7A04" w:rsidRDefault="00497A04" w:rsidP="00497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7A04" w:rsidRDefault="00497A04" w:rsidP="00497A04">
            <w:pPr>
              <w:pStyle w:val="CRCoverPage"/>
              <w:spacing w:after="0"/>
              <w:jc w:val="center"/>
              <w:rPr>
                <w:b/>
                <w:caps/>
                <w:noProof/>
              </w:rPr>
            </w:pPr>
            <w:r>
              <w:rPr>
                <w:b/>
                <w:caps/>
                <w:noProof/>
              </w:rPr>
              <w:t>N</w:t>
            </w:r>
          </w:p>
        </w:tc>
        <w:tc>
          <w:tcPr>
            <w:tcW w:w="2977" w:type="dxa"/>
            <w:gridSpan w:val="4"/>
          </w:tcPr>
          <w:p w14:paraId="304CCBCB" w14:textId="77777777" w:rsidR="00497A04" w:rsidRDefault="00497A04" w:rsidP="00497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7A04" w:rsidRDefault="00497A04" w:rsidP="00497A04">
            <w:pPr>
              <w:pStyle w:val="CRCoverPage"/>
              <w:spacing w:after="0"/>
              <w:ind w:left="99"/>
              <w:rPr>
                <w:noProof/>
              </w:rPr>
            </w:pPr>
          </w:p>
        </w:tc>
      </w:tr>
      <w:tr w:rsidR="00497A04" w14:paraId="34ACE2EB" w14:textId="77777777" w:rsidTr="00547111">
        <w:tc>
          <w:tcPr>
            <w:tcW w:w="2694" w:type="dxa"/>
            <w:gridSpan w:val="2"/>
            <w:tcBorders>
              <w:left w:val="single" w:sz="4" w:space="0" w:color="auto"/>
            </w:tcBorders>
          </w:tcPr>
          <w:p w14:paraId="571382F3" w14:textId="77777777" w:rsidR="00497A04" w:rsidRDefault="00497A04" w:rsidP="00497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7A04" w:rsidRDefault="00497A04" w:rsidP="00497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DE921" w:rsidR="00497A04" w:rsidRDefault="00497A04" w:rsidP="00497A04">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497A04" w:rsidRDefault="00497A04" w:rsidP="00497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7A04" w:rsidRDefault="00497A04" w:rsidP="00497A04">
            <w:pPr>
              <w:pStyle w:val="CRCoverPage"/>
              <w:spacing w:after="0"/>
              <w:ind w:left="99"/>
              <w:rPr>
                <w:noProof/>
              </w:rPr>
            </w:pPr>
            <w:r>
              <w:rPr>
                <w:noProof/>
              </w:rPr>
              <w:t xml:space="preserve">TS/TR ... CR ... </w:t>
            </w:r>
          </w:p>
        </w:tc>
      </w:tr>
      <w:tr w:rsidR="00497A04" w14:paraId="446DDBAC" w14:textId="77777777" w:rsidTr="00547111">
        <w:tc>
          <w:tcPr>
            <w:tcW w:w="2694" w:type="dxa"/>
            <w:gridSpan w:val="2"/>
            <w:tcBorders>
              <w:left w:val="single" w:sz="4" w:space="0" w:color="auto"/>
            </w:tcBorders>
          </w:tcPr>
          <w:p w14:paraId="678A1AA6" w14:textId="77777777" w:rsidR="00497A04" w:rsidRDefault="00497A04" w:rsidP="00497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7A04" w:rsidRDefault="00497A04" w:rsidP="00497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12D83" w:rsidR="00497A04" w:rsidRDefault="00497A04" w:rsidP="00497A04">
            <w:pPr>
              <w:pStyle w:val="CRCoverPage"/>
              <w:spacing w:after="0"/>
              <w:jc w:val="center"/>
              <w:rPr>
                <w:rFonts w:hint="eastAsia"/>
                <w:b/>
                <w:caps/>
                <w:noProof/>
                <w:lang w:eastAsia="ko-KR"/>
              </w:rPr>
            </w:pPr>
            <w:r>
              <w:rPr>
                <w:b/>
                <w:caps/>
                <w:noProof/>
                <w:lang w:eastAsia="ko-KR"/>
              </w:rPr>
              <w:t>X</w:t>
            </w:r>
          </w:p>
        </w:tc>
        <w:tc>
          <w:tcPr>
            <w:tcW w:w="2977" w:type="dxa"/>
            <w:gridSpan w:val="4"/>
          </w:tcPr>
          <w:p w14:paraId="1A4306D9" w14:textId="77777777" w:rsidR="00497A04" w:rsidRDefault="00497A04" w:rsidP="00497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7A04" w:rsidRDefault="00497A04" w:rsidP="00497A04">
            <w:pPr>
              <w:pStyle w:val="CRCoverPage"/>
              <w:spacing w:after="0"/>
              <w:ind w:left="99"/>
              <w:rPr>
                <w:noProof/>
              </w:rPr>
            </w:pPr>
            <w:r>
              <w:rPr>
                <w:noProof/>
              </w:rPr>
              <w:t xml:space="preserve">TS/TR ... CR ... </w:t>
            </w:r>
          </w:p>
        </w:tc>
      </w:tr>
      <w:tr w:rsidR="00497A04" w14:paraId="55C714D2" w14:textId="77777777" w:rsidTr="00547111">
        <w:tc>
          <w:tcPr>
            <w:tcW w:w="2694" w:type="dxa"/>
            <w:gridSpan w:val="2"/>
            <w:tcBorders>
              <w:left w:val="single" w:sz="4" w:space="0" w:color="auto"/>
            </w:tcBorders>
          </w:tcPr>
          <w:p w14:paraId="45913E62" w14:textId="77777777" w:rsidR="00497A04" w:rsidRDefault="00497A04" w:rsidP="00497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7A04" w:rsidRDefault="00497A04" w:rsidP="00497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0BF34E" w:rsidR="00497A04" w:rsidRDefault="00497A04" w:rsidP="00497A04">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497A04" w:rsidRDefault="00497A04" w:rsidP="00497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7A04" w:rsidRDefault="00497A04" w:rsidP="00497A04">
            <w:pPr>
              <w:pStyle w:val="CRCoverPage"/>
              <w:spacing w:after="0"/>
              <w:ind w:left="99"/>
              <w:rPr>
                <w:noProof/>
              </w:rPr>
            </w:pPr>
            <w:r>
              <w:rPr>
                <w:noProof/>
              </w:rPr>
              <w:t xml:space="preserve">TS/TR ... CR ... </w:t>
            </w:r>
          </w:p>
        </w:tc>
      </w:tr>
      <w:tr w:rsidR="00497A04" w14:paraId="60DF82CC" w14:textId="77777777" w:rsidTr="008863B9">
        <w:tc>
          <w:tcPr>
            <w:tcW w:w="2694" w:type="dxa"/>
            <w:gridSpan w:val="2"/>
            <w:tcBorders>
              <w:left w:val="single" w:sz="4" w:space="0" w:color="auto"/>
            </w:tcBorders>
          </w:tcPr>
          <w:p w14:paraId="517696CD" w14:textId="77777777" w:rsidR="00497A04" w:rsidRDefault="00497A04" w:rsidP="00497A04">
            <w:pPr>
              <w:pStyle w:val="CRCoverPage"/>
              <w:spacing w:after="0"/>
              <w:rPr>
                <w:b/>
                <w:i/>
                <w:noProof/>
              </w:rPr>
            </w:pPr>
          </w:p>
        </w:tc>
        <w:tc>
          <w:tcPr>
            <w:tcW w:w="6946" w:type="dxa"/>
            <w:gridSpan w:val="9"/>
            <w:tcBorders>
              <w:right w:val="single" w:sz="4" w:space="0" w:color="auto"/>
            </w:tcBorders>
          </w:tcPr>
          <w:p w14:paraId="4D84207F" w14:textId="77777777" w:rsidR="00497A04" w:rsidRDefault="00497A04" w:rsidP="00497A04">
            <w:pPr>
              <w:pStyle w:val="CRCoverPage"/>
              <w:spacing w:after="0"/>
              <w:rPr>
                <w:noProof/>
              </w:rPr>
            </w:pPr>
          </w:p>
        </w:tc>
      </w:tr>
      <w:tr w:rsidR="00497A04" w14:paraId="556B87B6" w14:textId="77777777" w:rsidTr="008863B9">
        <w:tc>
          <w:tcPr>
            <w:tcW w:w="2694" w:type="dxa"/>
            <w:gridSpan w:val="2"/>
            <w:tcBorders>
              <w:left w:val="single" w:sz="4" w:space="0" w:color="auto"/>
              <w:bottom w:val="single" w:sz="4" w:space="0" w:color="auto"/>
            </w:tcBorders>
          </w:tcPr>
          <w:p w14:paraId="79A9C411" w14:textId="77777777" w:rsidR="00497A04" w:rsidRDefault="00497A04" w:rsidP="00497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EF322C" w:rsidR="00497A04" w:rsidRDefault="00497A04" w:rsidP="00497A04">
            <w:pPr>
              <w:pStyle w:val="CRCoverPage"/>
              <w:spacing w:after="0"/>
              <w:ind w:left="100"/>
              <w:rPr>
                <w:noProof/>
              </w:rPr>
            </w:pPr>
            <w:r>
              <w:rPr>
                <w:rFonts w:hint="eastAsia"/>
                <w:noProof/>
                <w:lang w:eastAsia="ko-KR"/>
              </w:rPr>
              <w:t>K</w:t>
            </w:r>
            <w:r>
              <w:rPr>
                <w:noProof/>
                <w:lang w:eastAsia="ko-KR"/>
              </w:rPr>
              <w:t>I#9 - Solution #32, #33</w:t>
            </w:r>
          </w:p>
        </w:tc>
      </w:tr>
      <w:tr w:rsidR="00497A04" w:rsidRPr="008863B9" w14:paraId="45BFE792" w14:textId="77777777" w:rsidTr="008863B9">
        <w:tc>
          <w:tcPr>
            <w:tcW w:w="2694" w:type="dxa"/>
            <w:gridSpan w:val="2"/>
            <w:tcBorders>
              <w:top w:val="single" w:sz="4" w:space="0" w:color="auto"/>
              <w:bottom w:val="single" w:sz="4" w:space="0" w:color="auto"/>
            </w:tcBorders>
          </w:tcPr>
          <w:p w14:paraId="194242DD" w14:textId="77777777" w:rsidR="00497A04" w:rsidRPr="008863B9" w:rsidRDefault="00497A04" w:rsidP="00497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7A04" w:rsidRPr="008863B9" w:rsidRDefault="00497A04" w:rsidP="00497A04">
            <w:pPr>
              <w:pStyle w:val="CRCoverPage"/>
              <w:spacing w:after="0"/>
              <w:ind w:left="100"/>
              <w:rPr>
                <w:noProof/>
                <w:sz w:val="8"/>
                <w:szCs w:val="8"/>
              </w:rPr>
            </w:pPr>
          </w:p>
        </w:tc>
      </w:tr>
      <w:tr w:rsidR="00497A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7A04" w:rsidRDefault="00497A04" w:rsidP="00497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7A04" w:rsidRDefault="00497A04" w:rsidP="00497A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39B0BD" w14:textId="77777777" w:rsidR="00497A04" w:rsidRPr="00FB15A5" w:rsidRDefault="00497A04" w:rsidP="00497A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Pr>
          <w:rFonts w:ascii="Arial" w:hAnsi="Arial"/>
          <w:i/>
          <w:color w:val="FF0000"/>
          <w:sz w:val="24"/>
          <w:lang w:val="en-US" w:eastAsia="ko-KR"/>
        </w:rPr>
        <w:lastRenderedPageBreak/>
        <w:t>START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73E1083" w14:textId="77777777" w:rsidR="00497A04" w:rsidRDefault="00497A04" w:rsidP="00497A04"/>
    <w:p w14:paraId="130C40DE" w14:textId="77777777" w:rsidR="00497A04" w:rsidRPr="00F477AF" w:rsidRDefault="00497A04" w:rsidP="00497A04">
      <w:pPr>
        <w:pStyle w:val="2"/>
      </w:pPr>
      <w:bookmarkStart w:id="3" w:name="_Toc57673715"/>
      <w:bookmarkStart w:id="4" w:name="_Toc131201046"/>
      <w:bookmarkStart w:id="5" w:name="_Toc42004072"/>
      <w:bookmarkStart w:id="6" w:name="_Toc50584456"/>
      <w:bookmarkStart w:id="7" w:name="_Toc50584800"/>
      <w:r w:rsidRPr="00F477AF">
        <w:t>8.12</w:t>
      </w:r>
      <w:r w:rsidRPr="00F477AF">
        <w:tab/>
        <w:t>Dynamic EAS instantiation triggering</w:t>
      </w:r>
      <w:bookmarkEnd w:id="3"/>
      <w:bookmarkEnd w:id="4"/>
    </w:p>
    <w:p w14:paraId="58213EDE" w14:textId="77777777" w:rsidR="00497A04" w:rsidRPr="00F477AF" w:rsidRDefault="00497A04" w:rsidP="00497A04">
      <w:pPr>
        <w:pStyle w:val="3"/>
      </w:pPr>
      <w:bookmarkStart w:id="8" w:name="_Toc54389558"/>
      <w:bookmarkStart w:id="9" w:name="_Toc57673716"/>
      <w:bookmarkStart w:id="10" w:name="_Toc131201047"/>
      <w:r w:rsidRPr="00F477AF">
        <w:t>8.12.1</w:t>
      </w:r>
      <w:r w:rsidRPr="00F477AF">
        <w:tab/>
        <w:t>General</w:t>
      </w:r>
      <w:bookmarkEnd w:id="8"/>
      <w:bookmarkEnd w:id="9"/>
      <w:bookmarkEnd w:id="10"/>
    </w:p>
    <w:p w14:paraId="0E75A9A9" w14:textId="77777777" w:rsidR="00497A04" w:rsidRDefault="00497A04" w:rsidP="00497A04">
      <w:pPr>
        <w:rPr>
          <w:ins w:id="11" w:author="Seung-Ik Lee (ETRI)" w:date="2023-04-10T14:33:00Z"/>
        </w:rPr>
      </w:pPr>
      <w:r w:rsidRPr="00F477AF">
        <w:t>The EES may trigger the EAS instantiation dynamically due to e.g., EAS discovery request,</w:t>
      </w:r>
      <w:r w:rsidRPr="008123E7">
        <w:t xml:space="preserve"> EAS discovery subscription request,</w:t>
      </w:r>
      <w:r w:rsidRPr="00F477AF">
        <w:t xml:space="preserve"> UE mobility, upon receiving </w:t>
      </w:r>
      <w:r w:rsidRPr="00F477AF">
        <w:rPr>
          <w:lang w:eastAsia="ko-KR"/>
        </w:rPr>
        <w:t>EEC Registration request containing AC profile</w:t>
      </w:r>
      <w:r w:rsidRPr="00FD257C">
        <w:rPr>
          <w:lang w:eastAsia="ko-KR"/>
        </w:rPr>
        <w:t xml:space="preserve"> or upon receiving an EAS information provisioning request</w:t>
      </w:r>
      <w:r w:rsidRPr="00F477AF">
        <w:t>.</w:t>
      </w:r>
    </w:p>
    <w:p w14:paraId="52FA7828" w14:textId="77777777" w:rsidR="00497A04" w:rsidRPr="000C01D8" w:rsidRDefault="00497A04" w:rsidP="00497A04">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w:t>
      </w:r>
      <w:r w:rsidRPr="008123E7">
        <w:t xml:space="preserve">ECSP </w:t>
      </w:r>
      <w:r w:rsidRPr="00F477AF">
        <w:t>management system</w:t>
      </w:r>
      <w:r w:rsidRPr="00F477AF">
        <w:rPr>
          <w:lang w:eastAsia="zh-CN"/>
        </w:rPr>
        <w:t xml:space="preserve"> </w:t>
      </w:r>
      <w:r w:rsidRPr="008123E7">
        <w:rPr>
          <w:lang w:eastAsia="zh-CN"/>
        </w:rPr>
        <w:t>(</w:t>
      </w:r>
      <w:r w:rsidRPr="000C01D8">
        <w:rPr>
          <w:lang w:eastAsia="zh-CN"/>
        </w:rPr>
        <w:t>which is specified in TS 28.538 [22]) to instantiate the EAS serving the AC</w:t>
      </w:r>
      <w:r w:rsidRPr="000C01D8">
        <w:t xml:space="preserve"> in the EDN corresponding to the EAS that can be instantiable before returning the EAS information to the EEC or S-EES, </w:t>
      </w:r>
      <w:r w:rsidRPr="000C01D8">
        <w:rPr>
          <w:lang w:eastAsia="zh-CN"/>
        </w:rPr>
        <w:t>based on the pre-configured dynamic EAS instantiation information about which EAS can be dynamically instantiated at the associated EDN</w:t>
      </w:r>
      <w:r w:rsidRPr="000C01D8">
        <w:t>. If EAS selection is performed by the EES, the selected EAS is dynamically instantiated if applicable.</w:t>
      </w:r>
    </w:p>
    <w:p w14:paraId="6DE08679" w14:textId="77777777" w:rsidR="00497A04" w:rsidRPr="000C01D8" w:rsidDel="00D36BAD" w:rsidRDefault="00497A04" w:rsidP="00497A04">
      <w:pPr>
        <w:rPr>
          <w:del w:id="12" w:author="Seung-Ik Lee (ETRI)" w:date="2023-04-07T14:53:00Z"/>
          <w:lang w:eastAsia="ko-KR"/>
        </w:rPr>
      </w:pPr>
    </w:p>
    <w:p w14:paraId="5993B808" w14:textId="77777777" w:rsidR="00497A04" w:rsidRDefault="00497A04" w:rsidP="00497A04">
      <w:r w:rsidRPr="000C01D8">
        <w:t>Upon rece</w:t>
      </w:r>
      <w:ins w:id="13" w:author="Seung-Ik Lee (ETRI)" w:date="2023-04-11T10:41:00Z">
        <w:r w:rsidRPr="000C01D8">
          <w:t>i</w:t>
        </w:r>
      </w:ins>
      <w:r w:rsidRPr="000C01D8">
        <w:t>ving one or more EAS discovery subscription request(s) for the availability of an EAS, EES may determine if there is a need for EAS instantiation based on the pre-configured information about instantiable EASs. If such a need for EAS instantiation determined, EES may send a report for</w:t>
      </w:r>
      <w:r>
        <w:t xml:space="preserve"> a need of the EAS instantiation to the ECSP management system to consider instantiating the requested EAS by invoking an </w:t>
      </w:r>
      <w:proofErr w:type="spellStart"/>
      <w:r>
        <w:t>MnS</w:t>
      </w:r>
      <w:proofErr w:type="spellEnd"/>
      <w:r>
        <w:t xml:space="preserve">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proc</w:t>
      </w:r>
      <w:del w:id="14" w:author="Seung-Ik Lee (ETRI)" w:date="2023-04-11T10:40:00Z">
        <w:r w:rsidDel="00D424B3">
          <w:delText>c</w:delText>
        </w:r>
      </w:del>
      <w:r>
        <w:t>edure as specified in the clause 8.5.2.3.</w:t>
      </w:r>
    </w:p>
    <w:p w14:paraId="1307F04A" w14:textId="77777777" w:rsidR="00497A04" w:rsidRDefault="00497A04" w:rsidP="00497A04">
      <w:pPr>
        <w:rPr>
          <w:ins w:id="15" w:author="Seung-Ik Lee (ETRI)" w:date="2023-04-11T14:31:00Z"/>
          <w:lang w:eastAsia="ko-KR"/>
        </w:rPr>
      </w:pPr>
      <w:ins w:id="16" w:author="Seung-Ik Lee (ETRI)" w:date="2023-04-11T14:25:00Z">
        <w:r>
          <w:rPr>
            <w:lang w:eastAsia="ko-KR"/>
          </w:rPr>
          <w:t>Based on</w:t>
        </w:r>
      </w:ins>
      <w:ins w:id="17" w:author="Seung-Ik Lee (ETRI)" w:date="2023-04-11T14:10:00Z">
        <w:r>
          <w:rPr>
            <w:lang w:eastAsia="ko-KR"/>
          </w:rPr>
          <w:t xml:space="preserve"> the </w:t>
        </w:r>
        <w:r w:rsidRPr="00D0417B">
          <w:rPr>
            <w:lang w:eastAsia="ko-KR"/>
          </w:rPr>
          <w:t>pre-configured information about instantiable EASs</w:t>
        </w:r>
        <w:r>
          <w:rPr>
            <w:lang w:eastAsia="ko-KR"/>
          </w:rPr>
          <w:t xml:space="preserve">, the </w:t>
        </w:r>
      </w:ins>
      <w:ins w:id="18" w:author="Seung-Ik Lee (ETRI)" w:date="2023-04-11T14:07:00Z">
        <w:r>
          <w:rPr>
            <w:rFonts w:hint="eastAsia"/>
            <w:lang w:eastAsia="ko-KR"/>
          </w:rPr>
          <w:t>E</w:t>
        </w:r>
        <w:r>
          <w:rPr>
            <w:lang w:eastAsia="ko-KR"/>
          </w:rPr>
          <w:t xml:space="preserve">ES </w:t>
        </w:r>
      </w:ins>
      <w:ins w:id="19" w:author="Seung-Ik Lee (ETRI)" w:date="2023-04-11T14:39:00Z">
        <w:r>
          <w:rPr>
            <w:lang w:eastAsia="ko-KR"/>
          </w:rPr>
          <w:t xml:space="preserve">may </w:t>
        </w:r>
      </w:ins>
      <w:ins w:id="20" w:author="Seung-Ik Lee (ETRI)" w:date="2023-04-11T14:07:00Z">
        <w:r>
          <w:rPr>
            <w:lang w:eastAsia="ko-KR"/>
          </w:rPr>
          <w:t xml:space="preserve">maintain </w:t>
        </w:r>
      </w:ins>
      <w:ins w:id="21" w:author="Seung-Ik Lee (ETRI)" w:date="2023-04-11T14:11:00Z">
        <w:r>
          <w:rPr>
            <w:lang w:eastAsia="ko-KR"/>
          </w:rPr>
          <w:t>the instantiation status of</w:t>
        </w:r>
      </w:ins>
      <w:ins w:id="22" w:author="Seung-Ik Lee (ETRI)" w:date="2023-04-11T14:08:00Z">
        <w:r>
          <w:rPr>
            <w:lang w:eastAsia="ko-KR"/>
          </w:rPr>
          <w:t xml:space="preserve"> </w:t>
        </w:r>
      </w:ins>
      <w:ins w:id="23" w:author="Seung-Ik Lee (ETRI)" w:date="2023-04-11T14:07:00Z">
        <w:r>
          <w:rPr>
            <w:lang w:eastAsia="ko-KR"/>
          </w:rPr>
          <w:t>EAS</w:t>
        </w:r>
      </w:ins>
      <w:ins w:id="24" w:author="Seung-Ik Lee (ETRI)" w:date="2023-04-11T14:08:00Z">
        <w:r>
          <w:rPr>
            <w:lang w:eastAsia="ko-KR"/>
          </w:rPr>
          <w:t>s</w:t>
        </w:r>
      </w:ins>
      <w:ins w:id="25" w:author="Seung-Ik Lee (ETRI)" w:date="2023-04-11T14:26:00Z">
        <w:r>
          <w:rPr>
            <w:lang w:eastAsia="ko-KR"/>
          </w:rPr>
          <w:t xml:space="preserve"> </w:t>
        </w:r>
        <w:r w:rsidRPr="00ED07FB">
          <w:rPr>
            <w:lang w:eastAsia="ko-KR"/>
          </w:rPr>
          <w:t>(e.g.</w:t>
        </w:r>
      </w:ins>
      <w:ins w:id="26" w:author="Seung-Ik Lee (ETRI)" w:date="2023-04-11T14:27:00Z">
        <w:r>
          <w:rPr>
            <w:lang w:eastAsia="ko-KR"/>
          </w:rPr>
          <w:t>,</w:t>
        </w:r>
      </w:ins>
      <w:ins w:id="27" w:author="Seung-Ik Lee (ETRI)" w:date="2023-04-11T14:26:00Z">
        <w:r w:rsidRPr="00ED07FB">
          <w:rPr>
            <w:lang w:eastAsia="ko-KR"/>
          </w:rPr>
          <w:t xml:space="preserve"> instantiated,</w:t>
        </w:r>
        <w:r>
          <w:rPr>
            <w:lang w:eastAsia="ko-KR"/>
          </w:rPr>
          <w:t xml:space="preserve"> or</w:t>
        </w:r>
        <w:r w:rsidRPr="00ED07FB">
          <w:rPr>
            <w:lang w:eastAsia="ko-KR"/>
          </w:rPr>
          <w:t xml:space="preserve"> </w:t>
        </w:r>
        <w:r>
          <w:rPr>
            <w:lang w:eastAsia="ko-KR"/>
          </w:rPr>
          <w:t xml:space="preserve">not instantiated but </w:t>
        </w:r>
        <w:r w:rsidRPr="00ED07FB">
          <w:rPr>
            <w:lang w:eastAsia="ko-KR"/>
          </w:rPr>
          <w:t>instantiable</w:t>
        </w:r>
        <w:r>
          <w:rPr>
            <w:lang w:eastAsia="ko-KR"/>
          </w:rPr>
          <w:t xml:space="preserve"> if needed)</w:t>
        </w:r>
      </w:ins>
      <w:ins w:id="28" w:author="Seung-Ik Lee (ETRI)" w:date="2023-04-11T14:11:00Z">
        <w:r>
          <w:rPr>
            <w:lang w:eastAsia="ko-KR"/>
          </w:rPr>
          <w:t xml:space="preserve"> </w:t>
        </w:r>
      </w:ins>
      <w:ins w:id="29" w:author="Seung-Ik Lee (ETRI)" w:date="2023-04-11T14:08:00Z">
        <w:r>
          <w:rPr>
            <w:lang w:eastAsia="ko-KR"/>
          </w:rPr>
          <w:t xml:space="preserve">via </w:t>
        </w:r>
      </w:ins>
      <w:ins w:id="30" w:author="Seung-Ik Lee (ETRI)" w:date="2023-04-11T14:11:00Z">
        <w:r>
          <w:rPr>
            <w:lang w:eastAsia="ko-KR"/>
          </w:rPr>
          <w:t xml:space="preserve">the </w:t>
        </w:r>
      </w:ins>
      <w:ins w:id="31" w:author="Seung-Ik Lee (ETRI)" w:date="2023-04-11T14:08:00Z">
        <w:r>
          <w:rPr>
            <w:lang w:eastAsia="ko-KR"/>
          </w:rPr>
          <w:t xml:space="preserve">EAS </w:t>
        </w:r>
      </w:ins>
      <w:ins w:id="32" w:author="Seung-Ik Lee (ETRI)" w:date="2023-04-11T14:36:00Z">
        <w:r>
          <w:rPr>
            <w:lang w:eastAsia="ko-KR"/>
          </w:rPr>
          <w:t>(de-)</w:t>
        </w:r>
      </w:ins>
      <w:ins w:id="33" w:author="Seung-Ik Lee (ETRI)" w:date="2023-04-11T14:08:00Z">
        <w:r>
          <w:rPr>
            <w:lang w:eastAsia="ko-KR"/>
          </w:rPr>
          <w:t>registration</w:t>
        </w:r>
      </w:ins>
      <w:ins w:id="34" w:author="Seung-Ik Lee (ETRI)" w:date="2023-04-11T14:12:00Z">
        <w:r>
          <w:rPr>
            <w:lang w:eastAsia="ko-KR"/>
          </w:rPr>
          <w:t xml:space="preserve"> procedure. </w:t>
        </w:r>
      </w:ins>
      <w:ins w:id="35" w:author="Seung-Ik Lee (ETRI)" w:date="2023-04-11T14:15:00Z">
        <w:r>
          <w:rPr>
            <w:lang w:eastAsia="ko-KR"/>
          </w:rPr>
          <w:t xml:space="preserve">The EAS instantiation status </w:t>
        </w:r>
      </w:ins>
      <w:ins w:id="36" w:author="Seung-Ik Lee (ETRI)" w:date="2023-04-11T14:40:00Z">
        <w:r>
          <w:rPr>
            <w:lang w:eastAsia="ko-KR"/>
          </w:rPr>
          <w:t>can</w:t>
        </w:r>
      </w:ins>
      <w:ins w:id="37" w:author="Seung-Ik Lee (ETRI)" w:date="2023-04-11T14:21:00Z">
        <w:r>
          <w:rPr>
            <w:lang w:eastAsia="ko-KR"/>
          </w:rPr>
          <w:t xml:space="preserve"> be</w:t>
        </w:r>
      </w:ins>
      <w:ins w:id="38" w:author="Seung-Ik Lee (ETRI)" w:date="2023-04-11T14:16:00Z">
        <w:r>
          <w:rPr>
            <w:lang w:eastAsia="ko-KR"/>
          </w:rPr>
          <w:t xml:space="preserve"> provided </w:t>
        </w:r>
      </w:ins>
      <w:ins w:id="39" w:author="Seung-Ik Lee (ETRI)" w:date="2023-04-11T14:21:00Z">
        <w:r>
          <w:rPr>
            <w:lang w:eastAsia="ko-KR"/>
          </w:rPr>
          <w:t xml:space="preserve">to the EEC </w:t>
        </w:r>
      </w:ins>
      <w:ins w:id="40" w:author="Seung-Ik Lee (ETRI)" w:date="2023-04-11T14:22:00Z">
        <w:r>
          <w:rPr>
            <w:lang w:eastAsia="ko-KR"/>
          </w:rPr>
          <w:t>usi</w:t>
        </w:r>
      </w:ins>
      <w:ins w:id="41" w:author="Seung-Ik Lee (ETRI)" w:date="2023-04-11T14:23:00Z">
        <w:r>
          <w:rPr>
            <w:lang w:eastAsia="ko-KR"/>
          </w:rPr>
          <w:t>ng</w:t>
        </w:r>
      </w:ins>
      <w:ins w:id="42" w:author="Seung-Ik Lee (ETRI)" w:date="2023-04-11T14:22:00Z">
        <w:r>
          <w:rPr>
            <w:lang w:eastAsia="ko-KR"/>
          </w:rPr>
          <w:t xml:space="preserve"> the Instantiable EAS Information IE of EAS discovery response and EAS discovery </w:t>
        </w:r>
      </w:ins>
      <w:ins w:id="43" w:author="Seung-Ik Lee (ETRI)" w:date="2023-04-11T14:23:00Z">
        <w:r>
          <w:rPr>
            <w:lang w:eastAsia="ko-KR"/>
          </w:rPr>
          <w:t>notification</w:t>
        </w:r>
      </w:ins>
      <w:ins w:id="44" w:author="Seung-Ik Lee (ETRI)" w:date="2023-04-11T14:38:00Z">
        <w:r>
          <w:rPr>
            <w:lang w:eastAsia="ko-KR"/>
          </w:rPr>
          <w:t xml:space="preserve"> for the use of</w:t>
        </w:r>
      </w:ins>
      <w:ins w:id="45" w:author="Seung-Ik Lee (ETRI)" w:date="2023-04-11T14:31:00Z">
        <w:r>
          <w:rPr>
            <w:lang w:eastAsia="ko-KR"/>
          </w:rPr>
          <w:t xml:space="preserve"> </w:t>
        </w:r>
      </w:ins>
      <w:ins w:id="46" w:author="Seung-Ik Lee (ETRI)" w:date="2023-04-11T14:32:00Z">
        <w:r>
          <w:rPr>
            <w:lang w:eastAsia="ko-KR"/>
          </w:rPr>
          <w:t xml:space="preserve">EAS selection by the </w:t>
        </w:r>
      </w:ins>
      <w:ins w:id="47" w:author="Seung-Ik Lee (ETRI)" w:date="2023-04-11T14:31:00Z">
        <w:r>
          <w:rPr>
            <w:lang w:eastAsia="ko-KR"/>
          </w:rPr>
          <w:t>EEC</w:t>
        </w:r>
      </w:ins>
      <w:ins w:id="48" w:author="Seung-Ik Lee (ETRI)" w:date="2023-04-11T14:33:00Z">
        <w:r>
          <w:rPr>
            <w:lang w:eastAsia="ko-KR"/>
          </w:rPr>
          <w:t>.</w:t>
        </w:r>
      </w:ins>
    </w:p>
    <w:p w14:paraId="3299F125" w14:textId="77777777" w:rsidR="00497A04" w:rsidRPr="00F477AF" w:rsidRDefault="00497A04" w:rsidP="00497A04">
      <w:r>
        <w:t>Upon receiving the EAS information provisioning request, the EES may trigger the EAS management system to instantiate the EAS in the EDN before returning the EAS information to the EEC.</w:t>
      </w:r>
    </w:p>
    <w:p w14:paraId="56C4DD00" w14:textId="77777777" w:rsidR="00497A04" w:rsidRPr="00F477AF" w:rsidRDefault="00497A04" w:rsidP="00497A04">
      <w:pPr>
        <w:pStyle w:val="NO"/>
      </w:pPr>
      <w:r w:rsidRPr="00F477AF">
        <w:t>NOTE 1:</w:t>
      </w:r>
      <w:r w:rsidRPr="00F477AF">
        <w:tab/>
        <w:t xml:space="preserve">The </w:t>
      </w:r>
      <w:r w:rsidRPr="008123E7">
        <w:t xml:space="preserve">ECSP </w:t>
      </w:r>
      <w:r w:rsidRPr="00F477AF">
        <w:t>management system is responsible for the authorization of the dynamic EAS instantiation.</w:t>
      </w:r>
    </w:p>
    <w:p w14:paraId="595F2A8E" w14:textId="77777777" w:rsidR="00497A04" w:rsidRPr="00F477AF" w:rsidRDefault="00497A04" w:rsidP="00497A04">
      <w:pPr>
        <w:pStyle w:val="NO"/>
      </w:pPr>
      <w:r w:rsidRPr="00F477AF">
        <w:t>NOTE 2:</w:t>
      </w:r>
      <w:r w:rsidRPr="00F477AF">
        <w:tab/>
        <w:t xml:space="preserve">The </w:t>
      </w:r>
      <w:r w:rsidRPr="002929A0">
        <w:t xml:space="preserve">ECSP </w:t>
      </w:r>
      <w:r w:rsidRPr="00F477AF">
        <w:t>management system can provide the pre-configured dynamic EAS instantiation information to the EES. Such a mechanism is out of scope of this release of the present document.</w:t>
      </w:r>
    </w:p>
    <w:p w14:paraId="32F07675" w14:textId="77777777" w:rsidR="00497A04" w:rsidDel="00485A71" w:rsidRDefault="00497A04" w:rsidP="00497A04">
      <w:pPr>
        <w:pStyle w:val="NO"/>
        <w:rPr>
          <w:del w:id="49" w:author="Seung-Ik Lee (ETRI)" w:date="2023-04-11T15:00:00Z"/>
        </w:rPr>
      </w:pPr>
      <w:del w:id="50" w:author="Seung-Ik Lee (ETRI)" w:date="2023-04-11T15:00:00Z">
        <w:r w:rsidDel="00485A71">
          <w:delText>NOTE 3:</w:delText>
        </w:r>
        <w:r w:rsidDel="00485A71">
          <w:tab/>
          <w:delText>D</w:delText>
        </w:r>
        <w:r w:rsidRPr="00F477AF" w:rsidDel="00485A71">
          <w:delText xml:space="preserve">ynamic EAS instantiation information at the EES is </w:delText>
        </w:r>
        <w:r w:rsidDel="00485A71">
          <w:delText>left implementation specific in this version of the specification.</w:delText>
        </w:r>
      </w:del>
    </w:p>
    <w:bookmarkEnd w:id="5"/>
    <w:bookmarkEnd w:id="6"/>
    <w:bookmarkEnd w:id="7"/>
    <w:p w14:paraId="4DFD3D6C" w14:textId="77777777" w:rsidR="00497A04" w:rsidRPr="007A3CEB" w:rsidRDefault="00497A04" w:rsidP="00497A04">
      <w:pPr>
        <w:pStyle w:val="NO"/>
        <w:rPr>
          <w:lang w:eastAsia="ja-JP"/>
        </w:rPr>
      </w:pPr>
      <w:r w:rsidRPr="007A3CEB">
        <w:rPr>
          <w:lang w:eastAsia="ja-JP"/>
        </w:rPr>
        <w:t>NOTE</w:t>
      </w:r>
      <w:r>
        <w:rPr>
          <w:lang w:eastAsia="ja-JP"/>
        </w:rPr>
        <w:t> </w:t>
      </w:r>
      <w:ins w:id="51" w:author="Seung-Ik Lee (ETRI)" w:date="2023-04-11T15:00:00Z">
        <w:r>
          <w:rPr>
            <w:lang w:eastAsia="ja-JP"/>
          </w:rPr>
          <w:t>3</w:t>
        </w:r>
      </w:ins>
      <w:del w:id="52" w:author="Seung-Ik Lee (ETRI)" w:date="2023-04-11T15:00:00Z">
        <w:r w:rsidDel="00485A71">
          <w:rPr>
            <w:lang w:eastAsia="ja-JP"/>
          </w:rPr>
          <w:delText>4</w:delText>
        </w:r>
      </w:del>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p>
    <w:p w14:paraId="072A26B0" w14:textId="77777777" w:rsidR="00497A04" w:rsidRDefault="00497A04" w:rsidP="00497A04">
      <w:pPr>
        <w:pStyle w:val="EditorsNote"/>
        <w:rPr>
          <w:ins w:id="53" w:author="Seung-Ik Lee (ETRI)" w:date="2023-04-11T14:40:00Z"/>
          <w:lang w:eastAsia="ja-JP"/>
        </w:rPr>
      </w:pPr>
      <w:r w:rsidRPr="000554AB">
        <w:rPr>
          <w:lang w:eastAsia="ja-JP"/>
        </w:rPr>
        <w:t>Editor</w:t>
      </w:r>
      <w:r w:rsidRPr="002929A0">
        <w:rPr>
          <w:lang w:eastAsia="ja-JP"/>
        </w:rPr>
        <w:t>'</w:t>
      </w:r>
      <w:r w:rsidRPr="000554AB">
        <w:rPr>
          <w:lang w:eastAsia="ja-JP"/>
        </w:rPr>
        <w:t>s note:</w:t>
      </w:r>
      <w:r w:rsidRPr="000554AB">
        <w:rPr>
          <w:lang w:eastAsia="ja-JP"/>
        </w:rPr>
        <w:tab/>
        <w:t xml:space="preserve">The </w:t>
      </w:r>
      <w:proofErr w:type="spellStart"/>
      <w:r w:rsidRPr="000554AB">
        <w:rPr>
          <w:lang w:eastAsia="ja-JP"/>
        </w:rPr>
        <w:t>MnS</w:t>
      </w:r>
      <w:proofErr w:type="spellEnd"/>
      <w:r w:rsidRPr="000554AB">
        <w:rPr>
          <w:lang w:eastAsia="ja-JP"/>
        </w:rPr>
        <w:t xml:space="preserve"> APIs for EAS instantiation request/notification should be provided by the ECSP management system</w:t>
      </w:r>
      <w:r w:rsidRPr="001A1738">
        <w:rPr>
          <w:lang w:eastAsia="ja-JP"/>
        </w:rPr>
        <w:t xml:space="preserve">, which is the scope of </w:t>
      </w:r>
      <w:r w:rsidRPr="00C676DF">
        <w:rPr>
          <w:lang w:eastAsia="ja-JP"/>
        </w:rPr>
        <w:t>SA5.</w:t>
      </w:r>
    </w:p>
    <w:p w14:paraId="771AE83B" w14:textId="77777777" w:rsidR="00497A04" w:rsidRPr="007A3CEB" w:rsidDel="000C01D8" w:rsidRDefault="00497A04" w:rsidP="00497A04">
      <w:pPr>
        <w:pStyle w:val="EditorsNote"/>
        <w:rPr>
          <w:del w:id="54" w:author="Seung-Ik Lee (ETRI)" w:date="2023-04-11T14:40:00Z"/>
          <w:lang w:eastAsia="ko-KR"/>
        </w:rPr>
      </w:pPr>
      <w:del w:id="55" w:author="Seung-Ik Lee (ETRI)" w:date="2023-04-11T14:40:00Z">
        <w:r w:rsidRPr="000C01D8" w:rsidDel="000C01D8">
          <w:rPr>
            <w:lang w:eastAsia="ko-KR"/>
          </w:rPr>
          <w:delText>Editor's note: Relationship between "pre-configured information about instantiable EASs" and "instantiable EAS information" of the EES Profile needs to be established and consistent usage of these IEs is FFS.</w:delText>
        </w:r>
      </w:del>
    </w:p>
    <w:p w14:paraId="25786F3A" w14:textId="77777777" w:rsidR="00497A04" w:rsidRPr="0061252B" w:rsidRDefault="00497A04" w:rsidP="00497A04"/>
    <w:p w14:paraId="184FD4FF" w14:textId="77777777" w:rsidR="00497A04" w:rsidRPr="00AC236D" w:rsidRDefault="00497A04" w:rsidP="00497A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2"/>
    <w:p w14:paraId="49AAF4B5" w14:textId="77777777" w:rsidR="00497A04" w:rsidRDefault="00497A04" w:rsidP="00497A04">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4EB68" w14:textId="77777777" w:rsidR="006C18B5" w:rsidRDefault="006C18B5">
      <w:r>
        <w:separator/>
      </w:r>
    </w:p>
  </w:endnote>
  <w:endnote w:type="continuationSeparator" w:id="0">
    <w:p w14:paraId="75B7C742" w14:textId="77777777" w:rsidR="006C18B5" w:rsidRDefault="006C1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F1626" w14:textId="77777777" w:rsidR="006C18B5" w:rsidRDefault="006C18B5">
      <w:r>
        <w:separator/>
      </w:r>
    </w:p>
  </w:footnote>
  <w:footnote w:type="continuationSeparator" w:id="0">
    <w:p w14:paraId="1F13F376" w14:textId="77777777" w:rsidR="006C18B5" w:rsidRDefault="006C1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5B1661"/>
    <w:multiLevelType w:val="hybridMultilevel"/>
    <w:tmpl w:val="1AF6952A"/>
    <w:lvl w:ilvl="0" w:tplc="DC9CDF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2E"/>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7A04"/>
    <w:rsid w:val="004B75B7"/>
    <w:rsid w:val="0051580D"/>
    <w:rsid w:val="00547111"/>
    <w:rsid w:val="00592D74"/>
    <w:rsid w:val="005E2C44"/>
    <w:rsid w:val="00621188"/>
    <w:rsid w:val="006257ED"/>
    <w:rsid w:val="00665C47"/>
    <w:rsid w:val="00695808"/>
    <w:rsid w:val="006B46FB"/>
    <w:rsid w:val="006C18B5"/>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7C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488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97A04"/>
    <w:rPr>
      <w:rFonts w:ascii="Times New Roman" w:hAnsi="Times New Roman"/>
      <w:lang w:val="en-GB" w:eastAsia="en-US"/>
    </w:rPr>
  </w:style>
  <w:style w:type="character" w:customStyle="1" w:styleId="EditorsNoteChar">
    <w:name w:val="Editor's Note Char"/>
    <w:aliases w:val="EN Char"/>
    <w:link w:val="EditorsNote"/>
    <w:locked/>
    <w:rsid w:val="00497A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1049</Words>
  <Characters>5983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10</cp:revision>
  <cp:lastPrinted>1899-12-31T23:00:00Z</cp:lastPrinted>
  <dcterms:created xsi:type="dcterms:W3CDTF">2020-02-03T08:32:00Z</dcterms:created>
  <dcterms:modified xsi:type="dcterms:W3CDTF">2023-04-11T06:16:00Z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26th Apr 2023</vt:lpwstr>
  </property>
  <property fmtid="{D5CDD505-2E9C-101B-9397-08002B2CF9AE}" pid="9" name="Tdoc#">
    <vt:lpwstr>S6-231193</vt:lpwstr>
  </property>
  <property fmtid="{D5CDD505-2E9C-101B-9397-08002B2CF9AE}" pid="10" name="Spec#">
    <vt:lpwstr>23.558</vt:lpwstr>
  </property>
  <property fmtid="{D5CDD505-2E9C-101B-9397-08002B2CF9AE}" pid="11" name="Cr#">
    <vt:lpwstr>0279</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Clarifications on Instantiable EAS Information</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